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D8AF7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1F4357">
        <w:rPr>
          <w:b/>
          <w:i/>
          <w:noProof/>
          <w:sz w:val="28"/>
        </w:rPr>
        <w:t>2876</w:t>
      </w:r>
    </w:p>
    <w:p w14:paraId="7CB45193" w14:textId="1DBF875B" w:rsidR="001E41F3" w:rsidRDefault="00DC28A9" w:rsidP="005E2C44">
      <w:pPr>
        <w:pStyle w:val="CRCoverPage"/>
        <w:outlineLvl w:val="0"/>
        <w:rPr>
          <w:b/>
          <w:noProof/>
          <w:sz w:val="24"/>
        </w:rPr>
      </w:pPr>
      <w:r w:rsidRPr="004A12BF">
        <w:rPr>
          <w:b/>
          <w:noProof/>
          <w:sz w:val="24"/>
        </w:rPr>
        <w:t xml:space="preserve">Electronic Meeting, </w:t>
      </w:r>
      <w:r w:rsidR="00DC5DF7">
        <w:rPr>
          <w:b/>
          <w:noProof/>
          <w:sz w:val="24"/>
        </w:rPr>
        <w:t>May 9 -20</w:t>
      </w:r>
      <w:r w:rsidR="001B780E">
        <w:rPr>
          <w:rFonts w:ascii="宋体" w:eastAsia="宋体" w:hAnsi="宋体" w:hint="eastAsia"/>
          <w:b/>
          <w:noProof/>
          <w:sz w:val="24"/>
          <w:lang w:eastAsia="zh-CN"/>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6A50E18" w:rsidR="00D00DF5" w:rsidRPr="00410371" w:rsidRDefault="00DC28A9" w:rsidP="00246305">
            <w:pPr>
              <w:pStyle w:val="CRCoverPage"/>
              <w:spacing w:after="0"/>
              <w:jc w:val="right"/>
              <w:rPr>
                <w:b/>
                <w:noProof/>
                <w:sz w:val="28"/>
              </w:rPr>
            </w:pPr>
            <w:r>
              <w:rPr>
                <w:b/>
                <w:noProof/>
                <w:sz w:val="28"/>
              </w:rPr>
              <w:t>38.</w:t>
            </w:r>
            <w:r w:rsidR="00817550">
              <w:rPr>
                <w:b/>
                <w:noProof/>
                <w:sz w:val="28"/>
              </w:rPr>
              <w:t>5</w:t>
            </w:r>
            <w:r w:rsidR="00246305">
              <w:rPr>
                <w:b/>
                <w:noProof/>
                <w:sz w:val="28"/>
              </w:rPr>
              <w:t>08-1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7DE23F6" w:rsidR="00997456" w:rsidRPr="00997456" w:rsidRDefault="001F4357" w:rsidP="00997456">
            <w:pPr>
              <w:pStyle w:val="CRCoverPage"/>
              <w:spacing w:after="0"/>
              <w:jc w:val="center"/>
              <w:rPr>
                <w:b/>
                <w:noProof/>
                <w:sz w:val="28"/>
              </w:rPr>
            </w:pPr>
            <w:r>
              <w:rPr>
                <w:b/>
                <w:noProof/>
                <w:sz w:val="28"/>
              </w:rPr>
              <w:t>2370</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A2F2E" w:rsidR="00D00DF5" w:rsidRPr="00817550" w:rsidRDefault="00817550" w:rsidP="00540B5F">
            <w:pPr>
              <w:pStyle w:val="CRCoverPage"/>
              <w:spacing w:after="0"/>
              <w:jc w:val="center"/>
              <w:rPr>
                <w:b/>
                <w:noProof/>
                <w:sz w:val="28"/>
              </w:rPr>
            </w:pPr>
            <w:r w:rsidRPr="001F5F91">
              <w:rPr>
                <w:rFonts w:hint="eastAsia"/>
                <w:b/>
                <w:noProof/>
                <w:sz w:val="28"/>
              </w:rPr>
              <w:t>17.</w:t>
            </w:r>
            <w:r w:rsidR="00B96C43" w:rsidRPr="001F5F91">
              <w:rPr>
                <w:b/>
                <w:noProof/>
                <w:sz w:val="28"/>
              </w:rPr>
              <w:t>4</w:t>
            </w:r>
            <w:r w:rsidRPr="001F5F91">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22058" w:rsidR="00817550" w:rsidRDefault="002C2F0E" w:rsidP="00B931C8">
            <w:pPr>
              <w:pStyle w:val="CRCoverPage"/>
              <w:spacing w:after="0"/>
              <w:ind w:left="100"/>
              <w:rPr>
                <w:noProof/>
              </w:rPr>
            </w:pPr>
            <w:r>
              <w:rPr>
                <w:noProof/>
                <w:lang w:eastAsia="zh-CN"/>
              </w:rPr>
              <w:t>Removing redundant ciphering algorithm for SDR testing</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F941D"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2F4807">
              <w:rPr>
                <w:noProof/>
              </w:rPr>
              <w:t>, 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E81D7" w:rsidR="00817550" w:rsidRDefault="00817550" w:rsidP="00873F68">
            <w:pPr>
              <w:pStyle w:val="CRCoverPage"/>
              <w:spacing w:after="0"/>
              <w:ind w:left="100"/>
              <w:rPr>
                <w:noProof/>
              </w:rPr>
            </w:pPr>
            <w:r>
              <w:t>2021-</w:t>
            </w:r>
            <w:r w:rsidR="00873F68">
              <w:t>04-20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1CA7F" w:rsidR="00EB42FA" w:rsidRPr="00EB42FA" w:rsidRDefault="001032F1" w:rsidP="00823B34">
            <w:pPr>
              <w:pStyle w:val="CRCoverPage"/>
              <w:spacing w:after="0"/>
              <w:ind w:left="100"/>
              <w:rPr>
                <w:rFonts w:eastAsia="宋体"/>
                <w:noProof/>
                <w:lang w:eastAsia="zh-CN"/>
              </w:rPr>
            </w:pPr>
            <w:r>
              <w:rPr>
                <w:rFonts w:eastAsia="宋体"/>
                <w:noProof/>
                <w:lang w:eastAsia="zh-CN"/>
              </w:rPr>
              <w:t xml:space="preserve">Section 5.4.2.3 specifies the default test parameter for SDR test cases. </w:t>
            </w:r>
            <w:r w:rsidR="000D28BA">
              <w:rPr>
                <w:rFonts w:eastAsia="宋体"/>
                <w:noProof/>
                <w:lang w:eastAsia="zh-CN"/>
              </w:rPr>
              <w:t>In last meeting, the ciphering algorithm used for cond</w:t>
            </w:r>
            <w:r w:rsidR="001F4357">
              <w:rPr>
                <w:rFonts w:eastAsia="宋体"/>
                <w:noProof/>
                <w:lang w:eastAsia="zh-CN"/>
              </w:rPr>
              <w:t>ition ‘SDR_FR1’ and ‘SDR_FR2’ was</w:t>
            </w:r>
            <w:r w:rsidR="000D28BA">
              <w:rPr>
                <w:rFonts w:eastAsia="宋体"/>
                <w:noProof/>
                <w:lang w:eastAsia="zh-CN"/>
              </w:rPr>
              <w:t xml:space="preserve"> changed from nea2 to nea0. </w:t>
            </w:r>
            <w:r w:rsidR="009D78AE">
              <w:rPr>
                <w:rFonts w:eastAsia="宋体"/>
                <w:noProof/>
                <w:lang w:eastAsia="zh-CN"/>
              </w:rPr>
              <w:t xml:space="preserve">However </w:t>
            </w:r>
            <w:r w:rsidR="00823B34">
              <w:rPr>
                <w:rFonts w:eastAsia="宋体"/>
                <w:noProof/>
                <w:lang w:eastAsia="zh-CN"/>
              </w:rPr>
              <w:t xml:space="preserve">with that change, </w:t>
            </w:r>
            <w:r w:rsidR="009D78AE">
              <w:rPr>
                <w:rFonts w:eastAsia="宋体"/>
                <w:noProof/>
                <w:lang w:eastAsia="zh-CN"/>
              </w:rPr>
              <w:t>‘nea2’ is left as default configuration, which might cause confusion.</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823B34"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90805D" w:rsidR="00EB42FA" w:rsidRPr="00EB42FA" w:rsidRDefault="009D78AE" w:rsidP="00823B34">
            <w:pPr>
              <w:pStyle w:val="CRCoverPage"/>
              <w:spacing w:after="0"/>
              <w:ind w:firstLineChars="50" w:firstLine="100"/>
              <w:rPr>
                <w:rFonts w:eastAsia="宋体"/>
                <w:noProof/>
                <w:lang w:eastAsia="zh-CN"/>
              </w:rPr>
            </w:pPr>
            <w:r>
              <w:rPr>
                <w:rFonts w:eastAsia="宋体"/>
                <w:noProof/>
                <w:lang w:eastAsia="zh-CN"/>
              </w:rPr>
              <w:t>Removing ‘nea2’ and only ‘nea0’ is left for SDR test cases.</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352ED" w:rsidR="00817550" w:rsidRPr="0091280A" w:rsidRDefault="0091280A" w:rsidP="00265159">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message</w:t>
            </w:r>
            <w:bookmarkStart w:id="1" w:name="_GoBack"/>
            <w:bookmarkEnd w:id="1"/>
            <w:r>
              <w:rPr>
                <w:rFonts w:eastAsia="宋体"/>
                <w:noProof/>
                <w:lang w:eastAsia="zh-CN"/>
              </w:rPr>
              <w:t xml:space="preserve"> </w:t>
            </w:r>
            <w:r w:rsidR="009D78AE">
              <w:rPr>
                <w:rFonts w:eastAsia="宋体"/>
                <w:noProof/>
                <w:lang w:eastAsia="zh-CN"/>
              </w:rPr>
              <w:t>is misleading.</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2E8D0" w:rsidR="00817550" w:rsidRDefault="009D78AE" w:rsidP="00817550">
            <w:pPr>
              <w:pStyle w:val="CRCoverPage"/>
              <w:spacing w:after="0"/>
              <w:ind w:left="100"/>
              <w:rPr>
                <w:noProof/>
              </w:rPr>
            </w:pPr>
            <w:r>
              <w:rPr>
                <w:noProof/>
              </w:rPr>
              <w:t>5.4.2.3</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ED315"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5D6AF5" w14:textId="77777777" w:rsidR="000B775C" w:rsidRDefault="000B775C" w:rsidP="00646A13">
      <w:pPr>
        <w:rPr>
          <w:rFonts w:cs="v5.0.0"/>
        </w:rPr>
      </w:pPr>
    </w:p>
    <w:p w14:paraId="1FF83529" w14:textId="77777777" w:rsidR="009B3264" w:rsidRPr="00D51DD1" w:rsidRDefault="009B3264" w:rsidP="009B3264">
      <w:pPr>
        <w:pStyle w:val="40"/>
      </w:pPr>
      <w:r w:rsidRPr="00D51DD1">
        <w:t>5.4.2.3</w:t>
      </w:r>
      <w:r w:rsidRPr="00D51DD1">
        <w:tab/>
        <w:t>Message contents for Sustained downlink data rate requirements</w:t>
      </w:r>
    </w:p>
    <w:p w14:paraId="101C2C8E" w14:textId="77777777" w:rsidR="009B3264" w:rsidRPr="00D51DD1" w:rsidRDefault="009B3264" w:rsidP="009B3264">
      <w:pPr>
        <w:pStyle w:val="5"/>
      </w:pPr>
      <w:r w:rsidRPr="00D51DD1">
        <w:t>Physical layer parameters</w:t>
      </w:r>
    </w:p>
    <w:p w14:paraId="5BB3E053" w14:textId="77777777" w:rsidR="009B3264" w:rsidRPr="009B3264" w:rsidRDefault="009B3264" w:rsidP="009B3264">
      <w:pPr>
        <w:rPr>
          <w:rFonts w:cs="v5.0.0"/>
          <w:color w:val="FF0000"/>
        </w:rPr>
      </w:pPr>
      <w:r w:rsidRPr="009B3264">
        <w:rPr>
          <w:rFonts w:cs="v5.0.0"/>
          <w:color w:val="FF0000"/>
        </w:rPr>
        <w:t>&lt;Unchanged Text Skipped&gt;</w:t>
      </w:r>
    </w:p>
    <w:p w14:paraId="49EA7F79" w14:textId="77777777" w:rsidR="009B3264" w:rsidRPr="00D51DD1" w:rsidRDefault="009B3264" w:rsidP="009B3264">
      <w:pPr>
        <w:pStyle w:val="40"/>
      </w:pPr>
      <w:r w:rsidRPr="00D51DD1">
        <w:t>–</w:t>
      </w:r>
      <w:r w:rsidRPr="00D51DD1">
        <w:tab/>
      </w:r>
      <w:proofErr w:type="spellStart"/>
      <w:r w:rsidRPr="00D51DD1">
        <w:rPr>
          <w:i/>
        </w:rPr>
        <w:t>SecurityAlgorithmConfig</w:t>
      </w:r>
      <w:proofErr w:type="spellEnd"/>
    </w:p>
    <w:p w14:paraId="4429265D" w14:textId="77777777" w:rsidR="009B3264" w:rsidRPr="00D51DD1" w:rsidRDefault="009B3264" w:rsidP="009B3264">
      <w:pPr>
        <w:pStyle w:val="TH"/>
      </w:pPr>
      <w:r w:rsidRPr="00D51DD1">
        <w:t xml:space="preserve">Table 5.4.2.3-A1: </w:t>
      </w:r>
      <w:proofErr w:type="spellStart"/>
      <w:r w:rsidRPr="00D51DD1">
        <w:rPr>
          <w:i/>
        </w:rPr>
        <w:t>SecurityAlgorithmConfig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3264" w:rsidRPr="00D51DD1" w14:paraId="2DD61E01" w14:textId="77777777" w:rsidTr="0070427B">
        <w:tc>
          <w:tcPr>
            <w:tcW w:w="9747" w:type="dxa"/>
            <w:gridSpan w:val="4"/>
            <w:tcBorders>
              <w:top w:val="single" w:sz="4" w:space="0" w:color="auto"/>
              <w:left w:val="single" w:sz="4" w:space="0" w:color="auto"/>
              <w:bottom w:val="single" w:sz="4" w:space="0" w:color="auto"/>
              <w:right w:val="single" w:sz="4" w:space="0" w:color="auto"/>
            </w:tcBorders>
            <w:hideMark/>
          </w:tcPr>
          <w:p w14:paraId="79B19CB7" w14:textId="77777777" w:rsidR="009B3264" w:rsidRPr="00D51DD1" w:rsidRDefault="009B3264" w:rsidP="008C4287">
            <w:pPr>
              <w:pStyle w:val="TAH"/>
              <w:jc w:val="left"/>
              <w:rPr>
                <w:b w:val="0"/>
              </w:rPr>
            </w:pPr>
            <w:r w:rsidRPr="00D51DD1">
              <w:rPr>
                <w:b w:val="0"/>
              </w:rPr>
              <w:t>Derivation Path: Table 4.6.3-165</w:t>
            </w:r>
          </w:p>
        </w:tc>
      </w:tr>
      <w:tr w:rsidR="009B3264" w:rsidRPr="00D51DD1" w14:paraId="5E41901C" w14:textId="77777777" w:rsidTr="0070427B">
        <w:tc>
          <w:tcPr>
            <w:tcW w:w="4535" w:type="dxa"/>
            <w:tcBorders>
              <w:top w:val="single" w:sz="4" w:space="0" w:color="auto"/>
              <w:left w:val="single" w:sz="4" w:space="0" w:color="auto"/>
              <w:bottom w:val="single" w:sz="4" w:space="0" w:color="auto"/>
              <w:right w:val="single" w:sz="4" w:space="0" w:color="auto"/>
            </w:tcBorders>
            <w:hideMark/>
          </w:tcPr>
          <w:p w14:paraId="0A49DA38" w14:textId="77777777" w:rsidR="009B3264" w:rsidRPr="00D51DD1" w:rsidRDefault="009B3264" w:rsidP="008C4287">
            <w:pPr>
              <w:pStyle w:val="TAH"/>
            </w:pPr>
            <w:r w:rsidRPr="00D51DD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53F41" w14:textId="77777777" w:rsidR="009B3264" w:rsidRPr="00D51DD1" w:rsidRDefault="009B3264" w:rsidP="008C4287">
            <w:pPr>
              <w:pStyle w:val="TAH"/>
            </w:pPr>
            <w:r w:rsidRPr="00D51DD1">
              <w:t>Value/remark</w:t>
            </w:r>
          </w:p>
        </w:tc>
        <w:tc>
          <w:tcPr>
            <w:tcW w:w="1700" w:type="dxa"/>
            <w:tcBorders>
              <w:top w:val="single" w:sz="4" w:space="0" w:color="auto"/>
              <w:left w:val="single" w:sz="4" w:space="0" w:color="auto"/>
              <w:bottom w:val="single" w:sz="4" w:space="0" w:color="auto"/>
              <w:right w:val="single" w:sz="4" w:space="0" w:color="auto"/>
            </w:tcBorders>
            <w:hideMark/>
          </w:tcPr>
          <w:p w14:paraId="51988132" w14:textId="77777777" w:rsidR="009B3264" w:rsidRPr="00D51DD1" w:rsidRDefault="009B3264" w:rsidP="008C4287">
            <w:pPr>
              <w:pStyle w:val="TAH"/>
            </w:pPr>
            <w:r w:rsidRPr="00D51DD1">
              <w:t>Comment</w:t>
            </w:r>
          </w:p>
        </w:tc>
        <w:tc>
          <w:tcPr>
            <w:tcW w:w="1245" w:type="dxa"/>
            <w:tcBorders>
              <w:top w:val="single" w:sz="4" w:space="0" w:color="auto"/>
              <w:left w:val="single" w:sz="4" w:space="0" w:color="auto"/>
              <w:bottom w:val="single" w:sz="4" w:space="0" w:color="auto"/>
              <w:right w:val="single" w:sz="4" w:space="0" w:color="auto"/>
            </w:tcBorders>
            <w:hideMark/>
          </w:tcPr>
          <w:p w14:paraId="62A13A2C" w14:textId="77777777" w:rsidR="009B3264" w:rsidRPr="00D51DD1" w:rsidRDefault="009B3264" w:rsidP="008C4287">
            <w:pPr>
              <w:pStyle w:val="TAH"/>
            </w:pPr>
            <w:r w:rsidRPr="00D51DD1">
              <w:t>Condition</w:t>
            </w:r>
          </w:p>
        </w:tc>
      </w:tr>
      <w:tr w:rsidR="009B3264" w:rsidRPr="00D51DD1" w14:paraId="4ABED000" w14:textId="77777777" w:rsidTr="0070427B">
        <w:tc>
          <w:tcPr>
            <w:tcW w:w="4535" w:type="dxa"/>
            <w:tcBorders>
              <w:top w:val="single" w:sz="4" w:space="0" w:color="auto"/>
              <w:left w:val="single" w:sz="4" w:space="0" w:color="auto"/>
              <w:bottom w:val="single" w:sz="4" w:space="0" w:color="auto"/>
              <w:right w:val="single" w:sz="4" w:space="0" w:color="auto"/>
            </w:tcBorders>
            <w:hideMark/>
          </w:tcPr>
          <w:p w14:paraId="1442721E" w14:textId="77777777" w:rsidR="009B3264" w:rsidRPr="00D51DD1" w:rsidRDefault="009B3264" w:rsidP="008C4287">
            <w:pPr>
              <w:pStyle w:val="TAL"/>
            </w:pPr>
            <w:proofErr w:type="spellStart"/>
            <w:r w:rsidRPr="00D51DD1">
              <w:t>SecurityAlgorithmConfig</w:t>
            </w:r>
            <w:proofErr w:type="spellEnd"/>
            <w:r w:rsidRPr="00D51DD1">
              <w:t xml:space="preserve"> ::= </w:t>
            </w:r>
            <w:r w:rsidRPr="00D51DD1">
              <w:rPr>
                <w:snapToGrid w:val="0"/>
              </w:rPr>
              <w:t xml:space="preserve">SEQUENCE </w:t>
            </w:r>
            <w:r w:rsidRPr="00D51DD1">
              <w:t>{</w:t>
            </w:r>
          </w:p>
        </w:tc>
        <w:tc>
          <w:tcPr>
            <w:tcW w:w="2267" w:type="dxa"/>
            <w:tcBorders>
              <w:top w:val="single" w:sz="4" w:space="0" w:color="auto"/>
              <w:left w:val="single" w:sz="4" w:space="0" w:color="auto"/>
              <w:bottom w:val="single" w:sz="4" w:space="0" w:color="auto"/>
              <w:right w:val="single" w:sz="4" w:space="0" w:color="auto"/>
            </w:tcBorders>
          </w:tcPr>
          <w:p w14:paraId="5420AA9C" w14:textId="77777777" w:rsidR="009B3264" w:rsidRPr="00D51DD1" w:rsidRDefault="009B3264" w:rsidP="008C4287">
            <w:pPr>
              <w:pStyle w:val="TAL"/>
            </w:pPr>
          </w:p>
        </w:tc>
        <w:tc>
          <w:tcPr>
            <w:tcW w:w="1700" w:type="dxa"/>
            <w:tcBorders>
              <w:top w:val="single" w:sz="4" w:space="0" w:color="auto"/>
              <w:left w:val="single" w:sz="4" w:space="0" w:color="auto"/>
              <w:bottom w:val="single" w:sz="4" w:space="0" w:color="auto"/>
              <w:right w:val="single" w:sz="4" w:space="0" w:color="auto"/>
            </w:tcBorders>
          </w:tcPr>
          <w:p w14:paraId="043E07FB" w14:textId="77777777" w:rsidR="009B3264" w:rsidRPr="00D51DD1" w:rsidRDefault="009B3264" w:rsidP="008C4287">
            <w:pPr>
              <w:pStyle w:val="TAL"/>
            </w:pPr>
          </w:p>
        </w:tc>
        <w:tc>
          <w:tcPr>
            <w:tcW w:w="1245" w:type="dxa"/>
            <w:tcBorders>
              <w:top w:val="single" w:sz="4" w:space="0" w:color="auto"/>
              <w:left w:val="single" w:sz="4" w:space="0" w:color="auto"/>
              <w:bottom w:val="single" w:sz="4" w:space="0" w:color="auto"/>
              <w:right w:val="single" w:sz="4" w:space="0" w:color="auto"/>
            </w:tcBorders>
          </w:tcPr>
          <w:p w14:paraId="5AC4CB79" w14:textId="77777777" w:rsidR="009B3264" w:rsidRPr="00D51DD1" w:rsidRDefault="009B3264" w:rsidP="008C4287">
            <w:pPr>
              <w:pStyle w:val="TAL"/>
            </w:pPr>
          </w:p>
        </w:tc>
      </w:tr>
      <w:tr w:rsidR="009B3264" w:rsidRPr="00D51DD1" w14:paraId="6CD0AA89" w14:textId="77777777" w:rsidTr="0070427B">
        <w:tc>
          <w:tcPr>
            <w:tcW w:w="4535" w:type="dxa"/>
            <w:tcBorders>
              <w:top w:val="single" w:sz="4" w:space="0" w:color="auto"/>
              <w:left w:val="single" w:sz="4" w:space="0" w:color="auto"/>
              <w:bottom w:val="nil"/>
              <w:right w:val="single" w:sz="4" w:space="0" w:color="auto"/>
            </w:tcBorders>
            <w:hideMark/>
          </w:tcPr>
          <w:p w14:paraId="153E712F" w14:textId="77777777" w:rsidR="009B3264" w:rsidRPr="00D51DD1" w:rsidRDefault="009B3264" w:rsidP="008C4287">
            <w:pPr>
              <w:pStyle w:val="TAL"/>
            </w:pPr>
            <w:r w:rsidRPr="00D51DD1">
              <w:t xml:space="preserve">  </w:t>
            </w:r>
            <w:proofErr w:type="spellStart"/>
            <w:r w:rsidRPr="00D51DD1">
              <w:t>cipheringAlgorithm</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88E21B" w14:textId="77777777" w:rsidR="009B3264" w:rsidRPr="00D51DD1" w:rsidRDefault="009B3264" w:rsidP="008C4287">
            <w:pPr>
              <w:pStyle w:val="TAL"/>
            </w:pPr>
            <w:r w:rsidRPr="00D51DD1">
              <w:t>nea0</w:t>
            </w:r>
          </w:p>
        </w:tc>
        <w:tc>
          <w:tcPr>
            <w:tcW w:w="1700" w:type="dxa"/>
            <w:tcBorders>
              <w:top w:val="single" w:sz="4" w:space="0" w:color="auto"/>
              <w:left w:val="single" w:sz="4" w:space="0" w:color="auto"/>
              <w:bottom w:val="single" w:sz="4" w:space="0" w:color="auto"/>
              <w:right w:val="single" w:sz="4" w:space="0" w:color="auto"/>
            </w:tcBorders>
          </w:tcPr>
          <w:p w14:paraId="7956EAF7" w14:textId="77777777" w:rsidR="009B3264" w:rsidRPr="00D51DD1" w:rsidRDefault="009B3264" w:rsidP="008C428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80F8AC" w14:textId="77777777" w:rsidR="009B3264" w:rsidRPr="00D51DD1" w:rsidRDefault="009B3264" w:rsidP="008C4287">
            <w:pPr>
              <w:pStyle w:val="TAL"/>
            </w:pPr>
            <w:r>
              <w:t>SDR_FR1, SDR_FR2</w:t>
            </w:r>
          </w:p>
        </w:tc>
      </w:tr>
      <w:tr w:rsidR="009B3264" w:rsidRPr="00D51DD1" w:rsidDel="009B3264" w14:paraId="3A76178A" w14:textId="0DC0DA91" w:rsidTr="0070427B">
        <w:trPr>
          <w:del w:id="8" w:author="Huawei" w:date="2022-03-10T14:11:00Z"/>
        </w:trPr>
        <w:tc>
          <w:tcPr>
            <w:tcW w:w="4535" w:type="dxa"/>
            <w:tcBorders>
              <w:top w:val="nil"/>
              <w:left w:val="single" w:sz="4" w:space="0" w:color="auto"/>
              <w:bottom w:val="single" w:sz="4" w:space="0" w:color="auto"/>
              <w:right w:val="single" w:sz="4" w:space="0" w:color="auto"/>
            </w:tcBorders>
          </w:tcPr>
          <w:p w14:paraId="1C2B319F" w14:textId="3E09FA05" w:rsidR="009B3264" w:rsidRPr="00D51DD1" w:rsidDel="009B3264" w:rsidRDefault="009B3264" w:rsidP="008C4287">
            <w:pPr>
              <w:pStyle w:val="TAL"/>
              <w:rPr>
                <w:del w:id="9" w:author="Huawei" w:date="2022-03-10T14:11:00Z"/>
              </w:rPr>
            </w:pPr>
          </w:p>
        </w:tc>
        <w:tc>
          <w:tcPr>
            <w:tcW w:w="2267" w:type="dxa"/>
            <w:tcBorders>
              <w:top w:val="single" w:sz="4" w:space="0" w:color="auto"/>
              <w:left w:val="single" w:sz="4" w:space="0" w:color="auto"/>
              <w:bottom w:val="single" w:sz="4" w:space="0" w:color="auto"/>
              <w:right w:val="single" w:sz="4" w:space="0" w:color="auto"/>
            </w:tcBorders>
            <w:hideMark/>
          </w:tcPr>
          <w:p w14:paraId="401B714F" w14:textId="0BA44FAF" w:rsidR="009B3264" w:rsidRPr="00D51DD1" w:rsidDel="009B3264" w:rsidRDefault="009B3264" w:rsidP="008C4287">
            <w:pPr>
              <w:pStyle w:val="TAL"/>
              <w:rPr>
                <w:del w:id="10" w:author="Huawei" w:date="2022-03-10T14:11:00Z"/>
              </w:rPr>
            </w:pPr>
            <w:del w:id="11" w:author="Huawei" w:date="2022-03-10T14:11:00Z">
              <w:r w:rsidRPr="00D51DD1" w:rsidDel="009B3264">
                <w:delText>nea2</w:delText>
              </w:r>
            </w:del>
          </w:p>
        </w:tc>
        <w:tc>
          <w:tcPr>
            <w:tcW w:w="1700" w:type="dxa"/>
            <w:tcBorders>
              <w:top w:val="single" w:sz="4" w:space="0" w:color="auto"/>
              <w:left w:val="single" w:sz="4" w:space="0" w:color="auto"/>
              <w:bottom w:val="single" w:sz="4" w:space="0" w:color="auto"/>
              <w:right w:val="single" w:sz="4" w:space="0" w:color="auto"/>
            </w:tcBorders>
            <w:hideMark/>
          </w:tcPr>
          <w:p w14:paraId="77D6C7A7" w14:textId="39919CFB" w:rsidR="009B3264" w:rsidRPr="00D51DD1" w:rsidDel="009B3264" w:rsidRDefault="009B3264" w:rsidP="008C4287">
            <w:pPr>
              <w:pStyle w:val="TAL"/>
              <w:rPr>
                <w:del w:id="12" w:author="Huawei" w:date="2022-03-10T14:11:00Z"/>
              </w:rPr>
            </w:pPr>
          </w:p>
        </w:tc>
        <w:tc>
          <w:tcPr>
            <w:tcW w:w="1245" w:type="dxa"/>
            <w:tcBorders>
              <w:top w:val="single" w:sz="4" w:space="0" w:color="auto"/>
              <w:left w:val="single" w:sz="4" w:space="0" w:color="auto"/>
              <w:bottom w:val="single" w:sz="4" w:space="0" w:color="auto"/>
              <w:right w:val="single" w:sz="4" w:space="0" w:color="auto"/>
            </w:tcBorders>
            <w:hideMark/>
          </w:tcPr>
          <w:p w14:paraId="05B63759" w14:textId="224009B3" w:rsidR="009B3264" w:rsidRPr="00D51DD1" w:rsidDel="009B3264" w:rsidRDefault="009B3264" w:rsidP="008C4287">
            <w:pPr>
              <w:pStyle w:val="TAL"/>
              <w:rPr>
                <w:del w:id="13" w:author="Huawei" w:date="2022-03-10T14:11:00Z"/>
              </w:rPr>
            </w:pPr>
          </w:p>
        </w:tc>
      </w:tr>
      <w:tr w:rsidR="009B3264" w:rsidRPr="00D51DD1" w14:paraId="2FB5C341" w14:textId="77777777" w:rsidTr="0070427B">
        <w:tc>
          <w:tcPr>
            <w:tcW w:w="4535" w:type="dxa"/>
            <w:tcBorders>
              <w:top w:val="single" w:sz="4" w:space="0" w:color="auto"/>
              <w:left w:val="single" w:sz="4" w:space="0" w:color="auto"/>
              <w:bottom w:val="nil"/>
              <w:right w:val="single" w:sz="4" w:space="0" w:color="auto"/>
            </w:tcBorders>
            <w:hideMark/>
          </w:tcPr>
          <w:p w14:paraId="5F71EA8A" w14:textId="77777777" w:rsidR="009B3264" w:rsidRPr="00D51DD1" w:rsidRDefault="009B3264" w:rsidP="008C4287">
            <w:pPr>
              <w:pStyle w:val="TAL"/>
            </w:pPr>
            <w:r w:rsidRPr="00D51DD1">
              <w:t xml:space="preserve">  </w:t>
            </w:r>
            <w:proofErr w:type="spellStart"/>
            <w:r w:rsidRPr="00D51DD1">
              <w:t>integrityProtAlgorithm</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3F8F11" w14:textId="77777777" w:rsidR="009B3264" w:rsidRPr="00D51DD1" w:rsidRDefault="009B3264" w:rsidP="008C4287">
            <w:pPr>
              <w:pStyle w:val="TAL"/>
            </w:pPr>
            <w:r w:rsidRPr="00D51DD1">
              <w:t>nia2</w:t>
            </w:r>
          </w:p>
        </w:tc>
        <w:tc>
          <w:tcPr>
            <w:tcW w:w="1700" w:type="dxa"/>
            <w:tcBorders>
              <w:top w:val="single" w:sz="4" w:space="0" w:color="auto"/>
              <w:left w:val="single" w:sz="4" w:space="0" w:color="auto"/>
              <w:bottom w:val="single" w:sz="4" w:space="0" w:color="auto"/>
              <w:right w:val="single" w:sz="4" w:space="0" w:color="auto"/>
            </w:tcBorders>
          </w:tcPr>
          <w:p w14:paraId="11605E56" w14:textId="77777777" w:rsidR="009B3264" w:rsidRPr="00D51DD1" w:rsidRDefault="009B3264" w:rsidP="008C4287">
            <w:pPr>
              <w:pStyle w:val="TAL"/>
            </w:pPr>
          </w:p>
        </w:tc>
        <w:tc>
          <w:tcPr>
            <w:tcW w:w="1245" w:type="dxa"/>
            <w:tcBorders>
              <w:top w:val="single" w:sz="4" w:space="0" w:color="auto"/>
              <w:left w:val="single" w:sz="4" w:space="0" w:color="auto"/>
              <w:bottom w:val="single" w:sz="4" w:space="0" w:color="auto"/>
              <w:right w:val="single" w:sz="4" w:space="0" w:color="auto"/>
            </w:tcBorders>
          </w:tcPr>
          <w:p w14:paraId="390FD6F2" w14:textId="77777777" w:rsidR="009B3264" w:rsidRPr="00D51DD1" w:rsidRDefault="009B3264" w:rsidP="008C4287">
            <w:pPr>
              <w:pStyle w:val="TAL"/>
            </w:pPr>
          </w:p>
        </w:tc>
      </w:tr>
      <w:tr w:rsidR="009B3264" w:rsidRPr="00D51DD1" w14:paraId="56385FED" w14:textId="77777777" w:rsidTr="0070427B">
        <w:tc>
          <w:tcPr>
            <w:tcW w:w="4535" w:type="dxa"/>
            <w:tcBorders>
              <w:top w:val="single" w:sz="4" w:space="0" w:color="auto"/>
              <w:left w:val="single" w:sz="4" w:space="0" w:color="auto"/>
              <w:bottom w:val="single" w:sz="4" w:space="0" w:color="auto"/>
              <w:right w:val="single" w:sz="4" w:space="0" w:color="auto"/>
            </w:tcBorders>
            <w:hideMark/>
          </w:tcPr>
          <w:p w14:paraId="6B105713" w14:textId="77777777" w:rsidR="009B3264" w:rsidRPr="00D51DD1" w:rsidRDefault="009B3264" w:rsidP="008C4287">
            <w:pPr>
              <w:pStyle w:val="TAL"/>
            </w:pPr>
            <w:r w:rsidRPr="00D51DD1">
              <w:t>}</w:t>
            </w:r>
          </w:p>
        </w:tc>
        <w:tc>
          <w:tcPr>
            <w:tcW w:w="2267" w:type="dxa"/>
            <w:tcBorders>
              <w:top w:val="single" w:sz="4" w:space="0" w:color="auto"/>
              <w:left w:val="single" w:sz="4" w:space="0" w:color="auto"/>
              <w:bottom w:val="single" w:sz="4" w:space="0" w:color="auto"/>
              <w:right w:val="single" w:sz="4" w:space="0" w:color="auto"/>
            </w:tcBorders>
          </w:tcPr>
          <w:p w14:paraId="6CE95229" w14:textId="77777777" w:rsidR="009B3264" w:rsidRPr="00D51DD1" w:rsidRDefault="009B3264" w:rsidP="008C4287">
            <w:pPr>
              <w:pStyle w:val="TAL"/>
            </w:pPr>
          </w:p>
        </w:tc>
        <w:tc>
          <w:tcPr>
            <w:tcW w:w="1700" w:type="dxa"/>
            <w:tcBorders>
              <w:top w:val="single" w:sz="4" w:space="0" w:color="auto"/>
              <w:left w:val="single" w:sz="4" w:space="0" w:color="auto"/>
              <w:bottom w:val="single" w:sz="4" w:space="0" w:color="auto"/>
              <w:right w:val="single" w:sz="4" w:space="0" w:color="auto"/>
            </w:tcBorders>
          </w:tcPr>
          <w:p w14:paraId="4E01DC37" w14:textId="77777777" w:rsidR="009B3264" w:rsidRPr="00D51DD1" w:rsidRDefault="009B3264" w:rsidP="008C4287">
            <w:pPr>
              <w:pStyle w:val="TAL"/>
            </w:pPr>
          </w:p>
        </w:tc>
        <w:tc>
          <w:tcPr>
            <w:tcW w:w="1245" w:type="dxa"/>
            <w:tcBorders>
              <w:top w:val="single" w:sz="4" w:space="0" w:color="auto"/>
              <w:left w:val="single" w:sz="4" w:space="0" w:color="auto"/>
              <w:bottom w:val="single" w:sz="4" w:space="0" w:color="auto"/>
              <w:right w:val="single" w:sz="4" w:space="0" w:color="auto"/>
            </w:tcBorders>
          </w:tcPr>
          <w:p w14:paraId="386A046B" w14:textId="77777777" w:rsidR="009B3264" w:rsidRPr="00D51DD1" w:rsidRDefault="009B3264" w:rsidP="008C4287">
            <w:pPr>
              <w:pStyle w:val="TAL"/>
            </w:pPr>
          </w:p>
        </w:tc>
      </w:tr>
    </w:tbl>
    <w:p w14:paraId="4CA9975F" w14:textId="77777777" w:rsidR="009B3264" w:rsidRDefault="009B3264" w:rsidP="00646A13">
      <w:pPr>
        <w:rPr>
          <w:rFonts w:cs="v5.0.0"/>
        </w:rPr>
      </w:pPr>
    </w:p>
    <w:p w14:paraId="722BAFB4" w14:textId="77777777" w:rsidR="009F65A4" w:rsidRDefault="009F65A4" w:rsidP="00646A13">
      <w:pPr>
        <w:rPr>
          <w:rFonts w:cs="v5.0.0"/>
        </w:rPr>
      </w:pPr>
    </w:p>
    <w:p w14:paraId="4594D044" w14:textId="77777777" w:rsidR="00DE4E0D" w:rsidRPr="009B1B4C"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AF2A2" w14:textId="77777777" w:rsidR="00EA2363" w:rsidRDefault="00EA2363">
      <w:r>
        <w:separator/>
      </w:r>
    </w:p>
  </w:endnote>
  <w:endnote w:type="continuationSeparator" w:id="0">
    <w:p w14:paraId="76F9EDA1" w14:textId="77777777" w:rsidR="00EA2363" w:rsidRDefault="00EA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BC458" w14:textId="77777777" w:rsidR="00EA2363" w:rsidRDefault="00EA2363">
      <w:r>
        <w:separator/>
      </w:r>
    </w:p>
  </w:footnote>
  <w:footnote w:type="continuationSeparator" w:id="0">
    <w:p w14:paraId="4314A39F" w14:textId="77777777" w:rsidR="00EA2363" w:rsidRDefault="00EA2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46521E"/>
    <w:multiLevelType w:val="hybridMultilevel"/>
    <w:tmpl w:val="73526A4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1464B"/>
    <w:multiLevelType w:val="hybridMultilevel"/>
    <w:tmpl w:val="E8FA46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5"/>
  </w:num>
  <w:num w:numId="26">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75C"/>
    <w:rsid w:val="000B7FED"/>
    <w:rsid w:val="000C038A"/>
    <w:rsid w:val="000C6598"/>
    <w:rsid w:val="000D28BA"/>
    <w:rsid w:val="000D44B3"/>
    <w:rsid w:val="000F264D"/>
    <w:rsid w:val="00102B83"/>
    <w:rsid w:val="001032F1"/>
    <w:rsid w:val="0011197F"/>
    <w:rsid w:val="00120373"/>
    <w:rsid w:val="00127407"/>
    <w:rsid w:val="00145D43"/>
    <w:rsid w:val="001470DE"/>
    <w:rsid w:val="00177A92"/>
    <w:rsid w:val="001846D0"/>
    <w:rsid w:val="00192C46"/>
    <w:rsid w:val="001A08B3"/>
    <w:rsid w:val="001A6B94"/>
    <w:rsid w:val="001A7B60"/>
    <w:rsid w:val="001B52F0"/>
    <w:rsid w:val="001B780E"/>
    <w:rsid w:val="001B7A65"/>
    <w:rsid w:val="001E41F3"/>
    <w:rsid w:val="001F2F8F"/>
    <w:rsid w:val="001F4357"/>
    <w:rsid w:val="001F5F91"/>
    <w:rsid w:val="00213BB3"/>
    <w:rsid w:val="0022578D"/>
    <w:rsid w:val="00241B7D"/>
    <w:rsid w:val="00241E86"/>
    <w:rsid w:val="00246305"/>
    <w:rsid w:val="0026004D"/>
    <w:rsid w:val="00262EF8"/>
    <w:rsid w:val="002640DD"/>
    <w:rsid w:val="00265159"/>
    <w:rsid w:val="00275D12"/>
    <w:rsid w:val="00280B89"/>
    <w:rsid w:val="00281D48"/>
    <w:rsid w:val="00282F6F"/>
    <w:rsid w:val="00284FEB"/>
    <w:rsid w:val="00285C59"/>
    <w:rsid w:val="00285DB7"/>
    <w:rsid w:val="002860C4"/>
    <w:rsid w:val="00292367"/>
    <w:rsid w:val="002B5741"/>
    <w:rsid w:val="002C2F0E"/>
    <w:rsid w:val="002C75F9"/>
    <w:rsid w:val="002E472E"/>
    <w:rsid w:val="002E5817"/>
    <w:rsid w:val="002F2A75"/>
    <w:rsid w:val="002F4807"/>
    <w:rsid w:val="002F5D42"/>
    <w:rsid w:val="00303BD9"/>
    <w:rsid w:val="00305409"/>
    <w:rsid w:val="003178D1"/>
    <w:rsid w:val="00324F4D"/>
    <w:rsid w:val="00326D76"/>
    <w:rsid w:val="00336FEC"/>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C583A"/>
    <w:rsid w:val="006C79E8"/>
    <w:rsid w:val="006D04D9"/>
    <w:rsid w:val="006D2769"/>
    <w:rsid w:val="006E21FB"/>
    <w:rsid w:val="006E2FC2"/>
    <w:rsid w:val="0070427B"/>
    <w:rsid w:val="00704A2C"/>
    <w:rsid w:val="00707BB1"/>
    <w:rsid w:val="007114AE"/>
    <w:rsid w:val="00712A0E"/>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3B34"/>
    <w:rsid w:val="008279FA"/>
    <w:rsid w:val="0086041C"/>
    <w:rsid w:val="008626E7"/>
    <w:rsid w:val="00870EE7"/>
    <w:rsid w:val="00873F68"/>
    <w:rsid w:val="00882134"/>
    <w:rsid w:val="008863B9"/>
    <w:rsid w:val="008A45A6"/>
    <w:rsid w:val="008B0588"/>
    <w:rsid w:val="008B3F2B"/>
    <w:rsid w:val="008C06CF"/>
    <w:rsid w:val="008C2A9E"/>
    <w:rsid w:val="008C7D22"/>
    <w:rsid w:val="008D60E2"/>
    <w:rsid w:val="008D6323"/>
    <w:rsid w:val="008F3789"/>
    <w:rsid w:val="008F686C"/>
    <w:rsid w:val="008F7CFD"/>
    <w:rsid w:val="009075F5"/>
    <w:rsid w:val="0091280A"/>
    <w:rsid w:val="009148DE"/>
    <w:rsid w:val="009215A6"/>
    <w:rsid w:val="00924D42"/>
    <w:rsid w:val="00926245"/>
    <w:rsid w:val="00927B91"/>
    <w:rsid w:val="00930A41"/>
    <w:rsid w:val="0094099C"/>
    <w:rsid w:val="00940AB0"/>
    <w:rsid w:val="00941E30"/>
    <w:rsid w:val="00961138"/>
    <w:rsid w:val="00973061"/>
    <w:rsid w:val="009753D7"/>
    <w:rsid w:val="00975951"/>
    <w:rsid w:val="009777D9"/>
    <w:rsid w:val="0098475D"/>
    <w:rsid w:val="00991B88"/>
    <w:rsid w:val="00997456"/>
    <w:rsid w:val="009A2CCB"/>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246B6"/>
    <w:rsid w:val="00A3006A"/>
    <w:rsid w:val="00A47E70"/>
    <w:rsid w:val="00A50CF0"/>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5FFF"/>
    <w:rsid w:val="00BD6BB8"/>
    <w:rsid w:val="00C141D1"/>
    <w:rsid w:val="00C14ABF"/>
    <w:rsid w:val="00C158E8"/>
    <w:rsid w:val="00C37000"/>
    <w:rsid w:val="00C442BB"/>
    <w:rsid w:val="00C6681D"/>
    <w:rsid w:val="00C66BA2"/>
    <w:rsid w:val="00C67606"/>
    <w:rsid w:val="00C71F43"/>
    <w:rsid w:val="00C84B04"/>
    <w:rsid w:val="00C85E52"/>
    <w:rsid w:val="00C864FF"/>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C5DF7"/>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607F3"/>
    <w:rsid w:val="00EA2363"/>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625B3"/>
    <w:rsid w:val="00F65D79"/>
    <w:rsid w:val="00F713E1"/>
    <w:rsid w:val="00F865F9"/>
    <w:rsid w:val="00F92579"/>
    <w:rsid w:val="00FA0910"/>
    <w:rsid w:val="00FA319E"/>
    <w:rsid w:val="00FB6386"/>
    <w:rsid w:val="00FC02EE"/>
    <w:rsid w:val="00FC1429"/>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139A3-F1C4-46AC-8CDF-2516C94B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2</Pages>
  <Words>373</Words>
  <Characters>2128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175</cp:revision>
  <cp:lastPrinted>1899-12-31T23:00:00Z</cp:lastPrinted>
  <dcterms:created xsi:type="dcterms:W3CDTF">2021-04-23T08:40:00Z</dcterms:created>
  <dcterms:modified xsi:type="dcterms:W3CDTF">2022-04-25T12:34:00Z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